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2A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CT4 Meeting #82</w:t>
      </w:r>
      <w:r>
        <w:rPr>
          <w:b/>
          <w:noProof/>
          <w:sz w:val="24"/>
        </w:rPr>
        <w:tab/>
        <w:t>C4-</w:t>
      </w:r>
      <w:r w:rsidR="004E74DB">
        <w:rPr>
          <w:b/>
          <w:noProof/>
          <w:sz w:val="24"/>
        </w:rPr>
        <w:t>18</w:t>
      </w:r>
      <w:r w:rsidR="00382C53">
        <w:rPr>
          <w:rFonts w:hint="eastAsia"/>
          <w:b/>
          <w:noProof/>
          <w:sz w:val="24"/>
          <w:lang w:eastAsia="zh-CN"/>
        </w:rPr>
        <w:t>1360</w:t>
      </w:r>
    </w:p>
    <w:p w:rsidR="0053556B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SWEDEN;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2018</w:t>
      </w:r>
      <w:r w:rsidR="0053556B">
        <w:rPr>
          <w:rFonts w:hint="eastAsia"/>
          <w:b/>
          <w:noProof/>
          <w:sz w:val="24"/>
          <w:lang w:eastAsia="zh-CN"/>
        </w:rPr>
        <w:tab/>
      </w:r>
    </w:p>
    <w:p w:rsidR="0053556B" w:rsidRDefault="0053556B" w:rsidP="0053556B">
      <w:pPr>
        <w:pStyle w:val="CRCoverPage"/>
        <w:outlineLvl w:val="0"/>
        <w:rPr>
          <w:b/>
          <w:sz w:val="24"/>
        </w:rPr>
      </w:pP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F826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4B6C1F">
        <w:rPr>
          <w:rFonts w:ascii="Arial" w:hAnsi="Arial" w:cs="Arial" w:hint="eastAsia"/>
          <w:b/>
          <w:bCs/>
          <w:lang w:val="en-US" w:eastAsia="zh-CN"/>
        </w:rPr>
        <w:t>29.505 Scope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B6C1F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4B6C1F">
        <w:rPr>
          <w:rFonts w:ascii="Arial" w:hAnsi="Arial" w:cs="Arial" w:hint="eastAsia"/>
          <w:b/>
          <w:bCs/>
          <w:lang w:val="en-US" w:eastAsia="zh-CN"/>
        </w:rPr>
        <w:t>29.505 v0.0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:rsidR="0053556B" w:rsidRPr="006B5418" w:rsidRDefault="0053556B" w:rsidP="0053556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53556B" w:rsidRPr="006B5418" w:rsidRDefault="00F826E1" w:rsidP="0053556B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53556B" w:rsidRPr="006B5418">
        <w:rPr>
          <w:b/>
          <w:lang w:val="en-US"/>
        </w:rPr>
        <w:t>. Reason for Change</w:t>
      </w:r>
    </w:p>
    <w:p w:rsidR="0053556B" w:rsidRDefault="0053556B" w:rsidP="0053556B">
      <w:pPr>
        <w:rPr>
          <w:lang w:val="en-US" w:eastAsia="zh-CN"/>
        </w:rPr>
      </w:pPr>
      <w:r>
        <w:rPr>
          <w:lang w:val="en-US" w:eastAsia="zh-CN"/>
        </w:rPr>
        <w:t>Based on the 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29.</w:t>
      </w:r>
      <w:r w:rsidR="00F826E1">
        <w:rPr>
          <w:rFonts w:hint="eastAsia"/>
          <w:lang w:val="en-US" w:eastAsia="zh-CN"/>
        </w:rPr>
        <w:t>505</w:t>
      </w:r>
      <w:r>
        <w:rPr>
          <w:lang w:val="en-US" w:eastAsia="zh-CN"/>
        </w:rPr>
        <w:t xml:space="preserve"> </w:t>
      </w:r>
      <w:r w:rsidRPr="00502CF3">
        <w:rPr>
          <w:lang w:val="en-US" w:eastAsia="zh-CN"/>
        </w:rPr>
        <w:t>skeleton</w:t>
      </w:r>
      <w:r>
        <w:rPr>
          <w:lang w:val="en-US" w:eastAsia="zh-CN"/>
        </w:rPr>
        <w:t>, thi</w:t>
      </w:r>
      <w:r w:rsidR="00F826E1">
        <w:rPr>
          <w:lang w:val="en-US" w:eastAsia="zh-CN"/>
        </w:rPr>
        <w:t xml:space="preserve">s pCR is to fill </w:t>
      </w:r>
      <w:r w:rsidR="00F826E1">
        <w:rPr>
          <w:rFonts w:hint="eastAsia"/>
          <w:lang w:val="en-US" w:eastAsia="zh-CN"/>
        </w:rPr>
        <w:t>in the clause 1 (Scope).</w:t>
      </w:r>
    </w:p>
    <w:p w:rsidR="0053556B" w:rsidRPr="006B5418" w:rsidRDefault="0053556B" w:rsidP="0053556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53556B" w:rsidRPr="006B5418" w:rsidRDefault="0053556B" w:rsidP="0053556B">
      <w:pPr>
        <w:rPr>
          <w:lang w:val="en-US"/>
        </w:rPr>
      </w:pPr>
      <w:r w:rsidRPr="006B5418">
        <w:rPr>
          <w:lang w:val="en-US"/>
        </w:rPr>
        <w:t>It is proposed to agre</w:t>
      </w:r>
      <w:r w:rsidR="00F826E1">
        <w:rPr>
          <w:lang w:val="en-US"/>
        </w:rPr>
        <w:t>e the following changes to 3GPP </w:t>
      </w:r>
      <w:r>
        <w:rPr>
          <w:rFonts w:hint="eastAsia"/>
          <w:lang w:val="en-US" w:eastAsia="zh-CN"/>
        </w:rPr>
        <w:t>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</w:t>
      </w:r>
      <w:r w:rsidR="00F826E1">
        <w:rPr>
          <w:rFonts w:hint="eastAsia"/>
          <w:lang w:val="en-US" w:eastAsia="zh-CN"/>
        </w:rPr>
        <w:t>29.505</w:t>
      </w:r>
      <w:r w:rsidRPr="006B5418">
        <w:rPr>
          <w:lang w:val="en-US"/>
        </w:rPr>
        <w:t>.</w:t>
      </w:r>
    </w:p>
    <w:p w:rsidR="0053556B" w:rsidRPr="006B5418" w:rsidRDefault="0053556B" w:rsidP="0053556B">
      <w:pPr>
        <w:pBdr>
          <w:bottom w:val="single" w:sz="12" w:space="1" w:color="auto"/>
        </w:pBdr>
        <w:rPr>
          <w:lang w:val="en-US"/>
        </w:rPr>
      </w:pPr>
    </w:p>
    <w:p w:rsidR="0053556B" w:rsidRPr="006B5418" w:rsidRDefault="0053556B" w:rsidP="0053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3556B" w:rsidRPr="00235394" w:rsidRDefault="00020ADD" w:rsidP="0053556B">
      <w:pPr>
        <w:pStyle w:val="1"/>
        <w:rPr>
          <w:lang w:eastAsia="zh-CN"/>
        </w:rPr>
      </w:pPr>
      <w:bookmarkStart w:id="0" w:name="_Toc479670991"/>
      <w:r>
        <w:rPr>
          <w:rFonts w:hint="eastAsia"/>
          <w:lang w:eastAsia="zh-CN"/>
        </w:rPr>
        <w:t>1</w:t>
      </w:r>
      <w:r w:rsidR="0053556B" w:rsidRPr="00235394">
        <w:tab/>
      </w:r>
      <w:bookmarkEnd w:id="0"/>
      <w:r>
        <w:rPr>
          <w:rFonts w:hint="eastAsia"/>
          <w:lang w:eastAsia="zh-CN"/>
        </w:rPr>
        <w:t>Scope</w:t>
      </w:r>
    </w:p>
    <w:p w:rsidR="00760F60" w:rsidDel="000B5A8C" w:rsidRDefault="00760F60" w:rsidP="00760F60">
      <w:pPr>
        <w:pStyle w:val="Guidance"/>
        <w:rPr>
          <w:del w:id="1" w:author="Song Yue1" w:date="2018-01-23T05:57:00Z"/>
          <w:lang w:eastAsia="zh-CN"/>
        </w:rPr>
      </w:pPr>
      <w:del w:id="2" w:author="Song Yue1" w:date="2018-01-23T05:57:00Z">
        <w:r w:rsidDel="000B5A8C">
          <w:delText>This clause will describe the</w:delText>
        </w:r>
        <w:r w:rsidDel="000B5A8C">
          <w:rPr>
            <w:lang w:eastAsia="zh-CN"/>
          </w:rPr>
          <w:delText xml:space="preserve"> scope of the corresponding service specification.  </w:delText>
        </w:r>
      </w:del>
    </w:p>
    <w:p w:rsidR="001E279C" w:rsidRDefault="001E279C" w:rsidP="001E279C">
      <w:pPr>
        <w:rPr>
          <w:ins w:id="3" w:author="Song Yue" w:date="2018-01-11T15:59:00Z"/>
          <w:lang w:eastAsia="zh-CN"/>
        </w:rPr>
      </w:pPr>
      <w:ins w:id="4" w:author="Song Yue" w:date="2018-01-11T15:59:00Z">
        <w:r w:rsidRPr="004D3578">
          <w:t xml:space="preserve">The present document </w:t>
        </w:r>
        <w:r>
          <w:t>specifies the</w:t>
        </w:r>
        <w:r>
          <w:rPr>
            <w:rFonts w:hint="eastAsia"/>
            <w:lang w:eastAsia="zh-CN"/>
          </w:rPr>
          <w:t xml:space="preserve"> usage of the </w:t>
        </w:r>
        <w:r w:rsidRPr="00321647">
          <w:t>Unified Data Repository service</w:t>
        </w:r>
        <w:r>
          <w:t>s</w:t>
        </w:r>
        <w:r>
          <w:rPr>
            <w:rFonts w:hint="eastAsia"/>
            <w:lang w:eastAsia="zh-CN"/>
          </w:rPr>
          <w:t xml:space="preserve"> for subscription data</w:t>
        </w:r>
      </w:ins>
      <w:ins w:id="5" w:author="Song Yue1" w:date="2018-01-23T05:59:00Z">
        <w:r w:rsidR="000B5A8C">
          <w:rPr>
            <w:rFonts w:hint="eastAsia"/>
            <w:lang w:eastAsia="zh-CN"/>
          </w:rPr>
          <w:t>.</w:t>
        </w:r>
      </w:ins>
      <w:ins w:id="6" w:author="Song Yue" w:date="2018-01-11T15:59:00Z">
        <w:r>
          <w:rPr>
            <w:rFonts w:hint="eastAsia"/>
            <w:lang w:eastAsia="zh-CN"/>
          </w:rPr>
          <w:t xml:space="preserve"> </w:t>
        </w:r>
      </w:ins>
      <w:ins w:id="7" w:author="Song Yue1" w:date="2018-01-23T05:59:00Z">
        <w:r w:rsidR="000B5A8C">
          <w:rPr>
            <w:rFonts w:hint="eastAsia"/>
            <w:lang w:eastAsia="zh-CN"/>
          </w:rPr>
          <w:t>I</w:t>
        </w:r>
      </w:ins>
      <w:ins w:id="8" w:author="Song Yue" w:date="2018-01-11T15:59:00Z">
        <w:r>
          <w:rPr>
            <w:rFonts w:hint="eastAsia"/>
            <w:lang w:eastAsia="zh-CN"/>
          </w:rPr>
          <w:t>t provides the</w:t>
        </w:r>
        <w:r>
          <w:t xml:space="preserve"> </w:t>
        </w:r>
        <w:r>
          <w:rPr>
            <w:rFonts w:hint="eastAsia"/>
            <w:lang w:eastAsia="zh-CN"/>
          </w:rPr>
          <w:t>resource definition</w:t>
        </w:r>
      </w:ins>
      <w:ins w:id="9" w:author="Song Yue1" w:date="2018-01-23T05:58:00Z">
        <w:r w:rsidR="000B5A8C">
          <w:rPr>
            <w:rFonts w:hint="eastAsia"/>
            <w:lang w:eastAsia="zh-CN"/>
          </w:rPr>
          <w:t xml:space="preserve"> and</w:t>
        </w:r>
      </w:ins>
      <w:ins w:id="10" w:author="Song Yue" w:date="2018-01-11T15:59:00Z">
        <w:r>
          <w:rPr>
            <w:rFonts w:hint="eastAsia"/>
            <w:lang w:eastAsia="zh-CN"/>
          </w:rPr>
          <w:t xml:space="preserve"> </w:t>
        </w:r>
        <w:r>
          <w:t xml:space="preserve">data model </w:t>
        </w:r>
      </w:ins>
      <w:ins w:id="11" w:author="Song Yue1" w:date="2018-01-23T05:59:00Z">
        <w:r w:rsidR="000B5A8C">
          <w:rPr>
            <w:rFonts w:hint="eastAsia"/>
            <w:lang w:eastAsia="zh-CN"/>
          </w:rPr>
          <w:t>for</w:t>
        </w:r>
      </w:ins>
      <w:ins w:id="12" w:author="Song Yue" w:date="2018-01-11T15:59:00Z">
        <w:r>
          <w:rPr>
            <w:rFonts w:hint="eastAsia"/>
            <w:lang w:eastAsia="zh-CN"/>
          </w:rPr>
          <w:t xml:space="preserve"> subscription data </w:t>
        </w:r>
      </w:ins>
      <w:ins w:id="13" w:author="Song Yue1" w:date="2018-01-23T17:03:00Z">
        <w:r w:rsidR="009370A6">
          <w:rPr>
            <w:rFonts w:hint="eastAsia"/>
            <w:lang w:eastAsia="zh-CN"/>
          </w:rPr>
          <w:t>used over</w:t>
        </w:r>
      </w:ins>
      <w:ins w:id="14" w:author="Song Yue" w:date="2018-01-11T15:59:00Z">
        <w:r>
          <w:t xml:space="preserve"> the Nud</w:t>
        </w:r>
        <w:r>
          <w:rPr>
            <w:rFonts w:hint="eastAsia"/>
            <w:lang w:eastAsia="zh-CN"/>
          </w:rPr>
          <w:t>r</w:t>
        </w:r>
        <w:r>
          <w:t xml:space="preserve"> Service Based Interface</w:t>
        </w:r>
        <w:r>
          <w:rPr>
            <w:rFonts w:hint="eastAsia"/>
            <w:lang w:eastAsia="zh-CN"/>
          </w:rPr>
          <w:t>.</w:t>
        </w:r>
      </w:ins>
      <w:ins w:id="15" w:author="Song Yue1" w:date="2018-01-23T06:00:00Z">
        <w:r w:rsidR="000B5A8C">
          <w:rPr>
            <w:rFonts w:hint="eastAsia"/>
            <w:lang w:eastAsia="zh-CN"/>
          </w:rPr>
          <w:t xml:space="preserve"> </w:t>
        </w:r>
        <w:r w:rsidR="000B5A8C">
          <w:rPr>
            <w:lang w:eastAsia="zh-CN"/>
          </w:rPr>
          <w:t>T</w:t>
        </w:r>
        <w:r w:rsidR="000B5A8C">
          <w:rPr>
            <w:rFonts w:hint="eastAsia"/>
            <w:lang w:eastAsia="zh-CN"/>
          </w:rPr>
          <w:t>he protocol definition for Nudr Service Based Interface which is specific to subscription data is</w:t>
        </w:r>
      </w:ins>
      <w:ins w:id="16" w:author="Song Yue1" w:date="2018-01-23T06:01:00Z">
        <w:r w:rsidR="000B5A8C">
          <w:rPr>
            <w:rFonts w:hint="eastAsia"/>
            <w:lang w:eastAsia="zh-CN"/>
          </w:rPr>
          <w:t xml:space="preserve"> also</w:t>
        </w:r>
      </w:ins>
      <w:ins w:id="17" w:author="Song Yue1" w:date="2018-01-23T06:00:00Z">
        <w:r w:rsidR="000B5A8C">
          <w:rPr>
            <w:rFonts w:hint="eastAsia"/>
            <w:lang w:eastAsia="zh-CN"/>
          </w:rPr>
          <w:t xml:space="preserve"> specified in the present document.</w:t>
        </w:r>
      </w:ins>
    </w:p>
    <w:p w:rsidR="00D61A08" w:rsidRDefault="001E279C" w:rsidP="00760F60">
      <w:pPr>
        <w:rPr>
          <w:lang w:eastAsia="zh-CN"/>
        </w:rPr>
      </w:pPr>
      <w:ins w:id="18" w:author="Song Yue" w:date="2018-01-11T15:59:00Z">
        <w:r w:rsidRPr="005E4D39">
          <w:t xml:space="preserve">The </w:t>
        </w:r>
      </w:ins>
      <w:ins w:id="19" w:author="Song Yue" w:date="2018-01-11T16:04:00Z">
        <w:r w:rsidR="00FB2E61">
          <w:rPr>
            <w:rFonts w:hint="eastAsia"/>
            <w:lang w:eastAsia="zh-CN"/>
          </w:rPr>
          <w:t xml:space="preserve">stage 3 protocol definition for Nudr </w:t>
        </w:r>
      </w:ins>
      <w:ins w:id="20" w:author="Song Yue" w:date="2018-01-11T16:05:00Z">
        <w:r w:rsidR="00FB2E61">
          <w:rPr>
            <w:rFonts w:hint="eastAsia"/>
            <w:lang w:eastAsia="zh-CN"/>
          </w:rPr>
          <w:t>S</w:t>
        </w:r>
      </w:ins>
      <w:ins w:id="21" w:author="Song Yue" w:date="2018-01-11T16:04:00Z">
        <w:r w:rsidR="00FB2E61">
          <w:rPr>
            <w:rFonts w:hint="eastAsia"/>
            <w:lang w:eastAsia="zh-CN"/>
          </w:rPr>
          <w:t xml:space="preserve">ervice </w:t>
        </w:r>
      </w:ins>
      <w:ins w:id="22" w:author="Song Yue" w:date="2018-01-11T16:05:00Z">
        <w:r w:rsidR="00FB2E61">
          <w:rPr>
            <w:rFonts w:hint="eastAsia"/>
            <w:lang w:eastAsia="zh-CN"/>
          </w:rPr>
          <w:t>B</w:t>
        </w:r>
      </w:ins>
      <w:ins w:id="23" w:author="Song Yue" w:date="2018-01-11T16:04:00Z">
        <w:r w:rsidR="00FB2E61">
          <w:rPr>
            <w:rFonts w:hint="eastAsia"/>
            <w:lang w:eastAsia="zh-CN"/>
          </w:rPr>
          <w:t>ased</w:t>
        </w:r>
      </w:ins>
      <w:ins w:id="24" w:author="Song Yue" w:date="2018-01-11T16:05:00Z">
        <w:r w:rsidR="00FB2E61">
          <w:rPr>
            <w:rFonts w:hint="eastAsia"/>
            <w:lang w:eastAsia="zh-CN"/>
          </w:rPr>
          <w:t xml:space="preserve"> Interface </w:t>
        </w:r>
      </w:ins>
      <w:ins w:id="25" w:author="Song Yue" w:date="2018-01-11T16:11:00Z">
        <w:r w:rsidR="0096362F">
          <w:rPr>
            <w:rFonts w:hint="eastAsia"/>
            <w:lang w:eastAsia="zh-CN"/>
          </w:rPr>
          <w:t>which is common for subscription data, policy data</w:t>
        </w:r>
      </w:ins>
      <w:ins w:id="26" w:author="Song Yue1" w:date="2018-01-26T00:39:00Z">
        <w:r w:rsidR="003859AD">
          <w:rPr>
            <w:rFonts w:hint="eastAsia"/>
            <w:lang w:eastAsia="zh-CN"/>
          </w:rPr>
          <w:t>,</w:t>
        </w:r>
      </w:ins>
      <w:ins w:id="27" w:author="Song Yue" w:date="2018-01-11T16:11:00Z">
        <w:r w:rsidR="0096362F">
          <w:rPr>
            <w:rFonts w:hint="eastAsia"/>
            <w:lang w:eastAsia="zh-CN"/>
          </w:rPr>
          <w:t xml:space="preserve"> structure data </w:t>
        </w:r>
      </w:ins>
      <w:ins w:id="28" w:author="Song Yue1" w:date="2018-01-26T00:40:00Z">
        <w:r w:rsidR="003859AD">
          <w:rPr>
            <w:rFonts w:hint="eastAsia"/>
            <w:lang w:eastAsia="zh-CN"/>
          </w:rPr>
          <w:t xml:space="preserve">and application data </w:t>
        </w:r>
      </w:ins>
      <w:ins w:id="29" w:author="Song Yue" w:date="2018-01-11T16:11:00Z">
        <w:r w:rsidR="0096362F">
          <w:rPr>
            <w:rFonts w:hint="eastAsia"/>
            <w:lang w:eastAsia="zh-CN"/>
          </w:rPr>
          <w:t xml:space="preserve">for exposure </w:t>
        </w:r>
      </w:ins>
      <w:ins w:id="30" w:author="Song Yue" w:date="2018-01-11T16:05:00Z">
        <w:r w:rsidR="00FB2E61">
          <w:rPr>
            <w:rFonts w:hint="eastAsia"/>
            <w:lang w:eastAsia="zh-CN"/>
          </w:rPr>
          <w:t xml:space="preserve">is </w:t>
        </w:r>
      </w:ins>
      <w:ins w:id="31" w:author="Song Yue" w:date="2018-01-11T15:59:00Z">
        <w:r w:rsidRPr="005E4D39">
          <w:t>specified in 3GPP TS 29.50</w:t>
        </w:r>
        <w:r>
          <w:rPr>
            <w:rFonts w:hint="eastAsia"/>
            <w:lang w:eastAsia="zh-CN"/>
          </w:rPr>
          <w:t>4</w:t>
        </w:r>
        <w:r w:rsidRPr="005E4D39">
          <w:t> [</w:t>
        </w:r>
      </w:ins>
      <w:ins w:id="32" w:author="Song Yue1" w:date="2018-01-23T06:01:00Z">
        <w:r w:rsidR="004519DB">
          <w:rPr>
            <w:rFonts w:hint="eastAsia"/>
            <w:lang w:eastAsia="zh-CN"/>
          </w:rPr>
          <w:t>x</w:t>
        </w:r>
      </w:ins>
      <w:ins w:id="33" w:author="Song Yue" w:date="2018-01-11T15:59:00Z">
        <w:r w:rsidR="0096362F">
          <w:t>]</w:t>
        </w:r>
      </w:ins>
      <w:ins w:id="34" w:author="Song Yue" w:date="2018-01-11T16:10:00Z">
        <w:r w:rsidR="0096362F">
          <w:rPr>
            <w:rFonts w:hint="eastAsia"/>
            <w:lang w:eastAsia="zh-CN"/>
          </w:rPr>
          <w:t>.</w:t>
        </w:r>
      </w:ins>
    </w:p>
    <w:p w:rsidR="004519DB" w:rsidRDefault="004519DB" w:rsidP="00760F60">
      <w:pPr>
        <w:rPr>
          <w:lang w:eastAsia="zh-CN"/>
        </w:rPr>
      </w:pPr>
    </w:p>
    <w:p w:rsidR="004519DB" w:rsidRPr="006B5418" w:rsidRDefault="004519DB" w:rsidP="00451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4519DB" w:rsidRPr="004D3578" w:rsidRDefault="004519DB" w:rsidP="004519DB">
      <w:pPr>
        <w:pStyle w:val="1"/>
      </w:pPr>
      <w:bookmarkStart w:id="35" w:name="_Toc504433886"/>
      <w:r w:rsidRPr="004D3578">
        <w:t>2</w:t>
      </w:r>
      <w:r w:rsidRPr="004D3578">
        <w:tab/>
        <w:t>References</w:t>
      </w:r>
      <w:bookmarkEnd w:id="35"/>
    </w:p>
    <w:p w:rsidR="004519DB" w:rsidRPr="004D3578" w:rsidRDefault="004519DB" w:rsidP="004519DB">
      <w:r w:rsidRPr="004D3578">
        <w:t>The following documents contain provisions which, through reference in this text, constitute provisions of the present document.</w:t>
      </w:r>
    </w:p>
    <w:p w:rsidR="004519DB" w:rsidRPr="004D3578" w:rsidRDefault="004519DB" w:rsidP="004519DB">
      <w:pPr>
        <w:pStyle w:val="B1"/>
      </w:pPr>
      <w:bookmarkStart w:id="36" w:name="OLE_LINK1"/>
      <w:bookmarkStart w:id="37" w:name="OLE_LINK2"/>
      <w:bookmarkStart w:id="38" w:name="OLE_LINK3"/>
      <w:bookmarkStart w:id="39" w:name="OLE_LINK4"/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519DB" w:rsidRPr="004D3578" w:rsidRDefault="004519DB" w:rsidP="004519D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519DB" w:rsidRPr="004D3578" w:rsidRDefault="004519DB" w:rsidP="004519D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6"/>
    <w:bookmarkEnd w:id="37"/>
    <w:bookmarkEnd w:id="38"/>
    <w:bookmarkEnd w:id="39"/>
    <w:p w:rsidR="004519DB" w:rsidRDefault="004519DB" w:rsidP="004519DB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641311" w:rsidRDefault="004519DB">
      <w:pPr>
        <w:pStyle w:val="EX"/>
        <w:pPrChange w:id="40" w:author="Song Yue1" w:date="2018-01-23T06:02:00Z">
          <w:pPr/>
        </w:pPrChange>
      </w:pPr>
      <w:ins w:id="41" w:author="Song Yue1" w:date="2018-01-23T06:03:00Z">
        <w:r w:rsidRPr="002002FF">
          <w:t>[</w:t>
        </w:r>
        <w:r>
          <w:rPr>
            <w:rFonts w:hint="eastAsia"/>
            <w:lang w:eastAsia="zh-CN"/>
          </w:rPr>
          <w:t>x</w:t>
        </w:r>
        <w:r w:rsidRPr="002002FF">
          <w:t>]</w:t>
        </w:r>
        <w:r w:rsidRPr="002002FF">
          <w:tab/>
          <w:t>3GPP TS </w:t>
        </w:r>
        <w:r>
          <w:t>29.50</w:t>
        </w:r>
        <w:r>
          <w:rPr>
            <w:rFonts w:hint="eastAsia"/>
            <w:lang w:eastAsia="zh-CN"/>
          </w:rPr>
          <w:t>4</w:t>
        </w:r>
        <w:r w:rsidRPr="002002FF">
          <w:t>: "</w:t>
        </w:r>
        <w:r>
          <w:t>5G System</w:t>
        </w:r>
        <w:r w:rsidRPr="004D3578">
          <w:t>;</w:t>
        </w:r>
        <w:r>
          <w:t xml:space="preserve"> Unified Data Repository Services</w:t>
        </w:r>
        <w:r w:rsidRPr="002002FF">
          <w:t>; Stage 3".</w:t>
        </w:r>
      </w:ins>
    </w:p>
    <w:sectPr w:rsidR="00641311" w:rsidSect="00D61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6B"/>
    <w:rsid w:val="00020ADD"/>
    <w:rsid w:val="00081D11"/>
    <w:rsid w:val="00097164"/>
    <w:rsid w:val="000B5A8C"/>
    <w:rsid w:val="001E279C"/>
    <w:rsid w:val="002A3061"/>
    <w:rsid w:val="00305920"/>
    <w:rsid w:val="00382C53"/>
    <w:rsid w:val="003859AD"/>
    <w:rsid w:val="00423B27"/>
    <w:rsid w:val="004519DB"/>
    <w:rsid w:val="004B6C1F"/>
    <w:rsid w:val="004E74DB"/>
    <w:rsid w:val="00511176"/>
    <w:rsid w:val="0053556B"/>
    <w:rsid w:val="005C012A"/>
    <w:rsid w:val="00641311"/>
    <w:rsid w:val="00661DAB"/>
    <w:rsid w:val="006A0122"/>
    <w:rsid w:val="00760F60"/>
    <w:rsid w:val="009370A6"/>
    <w:rsid w:val="0096362F"/>
    <w:rsid w:val="00AC3DD7"/>
    <w:rsid w:val="00BA04E4"/>
    <w:rsid w:val="00CA7337"/>
    <w:rsid w:val="00D61A08"/>
    <w:rsid w:val="00F826E1"/>
    <w:rsid w:val="00FB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6B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355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3556B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EX">
    <w:name w:val="EX"/>
    <w:basedOn w:val="a"/>
    <w:link w:val="EXCar"/>
    <w:rsid w:val="0053556B"/>
    <w:pPr>
      <w:keepLines/>
      <w:ind w:left="1702" w:hanging="1418"/>
    </w:pPr>
  </w:style>
  <w:style w:type="character" w:customStyle="1" w:styleId="B1Char">
    <w:name w:val="B1 Char"/>
    <w:link w:val="B1"/>
    <w:rsid w:val="0053556B"/>
    <w:rPr>
      <w:rFonts w:ascii="Times New Roman" w:hAnsi="Times New Roman"/>
      <w:lang w:val="en-GB" w:eastAsia="en-US"/>
    </w:rPr>
  </w:style>
  <w:style w:type="paragraph" w:customStyle="1" w:styleId="B1">
    <w:name w:val="B1"/>
    <w:basedOn w:val="a3"/>
    <w:link w:val="B1Char"/>
    <w:qFormat/>
    <w:rsid w:val="0053556B"/>
    <w:pPr>
      <w:ind w:left="568" w:firstLineChars="0" w:hanging="284"/>
      <w:contextualSpacing w:val="0"/>
    </w:pPr>
    <w:rPr>
      <w:rFonts w:eastAsiaTheme="minorEastAsia" w:cstheme="minorBidi"/>
      <w:kern w:val="2"/>
      <w:sz w:val="21"/>
      <w:szCs w:val="22"/>
    </w:rPr>
  </w:style>
  <w:style w:type="paragraph" w:customStyle="1" w:styleId="CRCoverPage">
    <w:name w:val="CR Cover Page"/>
    <w:rsid w:val="0053556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rsid w:val="0053556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3">
    <w:name w:val="List"/>
    <w:basedOn w:val="a"/>
    <w:uiPriority w:val="99"/>
    <w:semiHidden/>
    <w:unhideWhenUsed/>
    <w:rsid w:val="0053556B"/>
    <w:pPr>
      <w:ind w:left="200" w:hangingChars="200" w:hanging="20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53556B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53556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Guidance">
    <w:name w:val="Guidance"/>
    <w:basedOn w:val="a"/>
    <w:rsid w:val="00760F60"/>
    <w:rPr>
      <w:i/>
      <w:color w:val="0000FF"/>
    </w:rPr>
  </w:style>
  <w:style w:type="paragraph" w:styleId="a5">
    <w:name w:val="Balloon Text"/>
    <w:basedOn w:val="a"/>
    <w:link w:val="Char0"/>
    <w:uiPriority w:val="99"/>
    <w:semiHidden/>
    <w:unhideWhenUsed/>
    <w:rsid w:val="001E279C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E279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Song Yue1</cp:lastModifiedBy>
  <cp:revision>16</cp:revision>
  <dcterms:created xsi:type="dcterms:W3CDTF">2018-01-11T07:41:00Z</dcterms:created>
  <dcterms:modified xsi:type="dcterms:W3CDTF">2018-01-25T16:41:00Z</dcterms:modified>
</cp:coreProperties>
</file>